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3B52D6">
        <w:rPr>
          <w:rFonts w:ascii="Arial" w:hAnsi="Arial" w:cs="Arial"/>
          <w:b/>
          <w:bCs/>
          <w:sz w:val="24"/>
        </w:rPr>
        <w:t>18-BIS</w:t>
      </w:r>
      <w:r>
        <w:rPr>
          <w:rFonts w:ascii="Arial" w:hAnsi="Arial" w:cs="Arial"/>
          <w:b/>
          <w:bCs/>
          <w:sz w:val="24"/>
        </w:rPr>
        <w:tab/>
        <w:t>S2-1</w:t>
      </w:r>
      <w:r w:rsidR="007135B8">
        <w:rPr>
          <w:rFonts w:ascii="Arial" w:hAnsi="Arial" w:cs="Arial"/>
          <w:b/>
          <w:bCs/>
          <w:sz w:val="24"/>
        </w:rPr>
        <w:t>7</w:t>
      </w:r>
      <w:r w:rsidR="006A6BA6">
        <w:rPr>
          <w:rFonts w:ascii="Arial" w:hAnsi="Arial" w:cs="Arial"/>
          <w:b/>
          <w:bCs/>
          <w:sz w:val="24"/>
        </w:rPr>
        <w:t>0238</w:t>
      </w:r>
      <w:bookmarkStart w:id="0" w:name="_GoBack"/>
      <w:bookmarkEnd w:id="0"/>
    </w:p>
    <w:p w:rsidR="00AA7B8F" w:rsidRDefault="00C651FC" w:rsidP="00817841">
      <w:pPr>
        <w:pBdr>
          <w:bottom w:val="single" w:sz="6" w:space="0" w:color="auto"/>
        </w:pBdr>
        <w:tabs>
          <w:tab w:val="right" w:pos="9638"/>
        </w:tabs>
        <w:rPr>
          <w:rFonts w:ascii="Arial" w:hAnsi="Arial" w:cs="Arial"/>
          <w:b/>
          <w:bCs/>
          <w:sz w:val="24"/>
        </w:rPr>
      </w:pPr>
      <w:r w:rsidRPr="00C651FC">
        <w:rPr>
          <w:rFonts w:ascii="Arial" w:hAnsi="Arial" w:cs="Arial"/>
          <w:b/>
          <w:bCs/>
          <w:sz w:val="24"/>
          <w:szCs w:val="24"/>
        </w:rPr>
        <w:t xml:space="preserve">16 - 20 Jan 2017 </w:t>
      </w:r>
      <w:r>
        <w:rPr>
          <w:rFonts w:ascii="Arial" w:hAnsi="Arial" w:cs="Arial"/>
          <w:b/>
          <w:bCs/>
          <w:sz w:val="24"/>
          <w:szCs w:val="24"/>
        </w:rPr>
        <w:t xml:space="preserve">Spokane, </w:t>
      </w:r>
      <w:r w:rsidR="003B52D6">
        <w:rPr>
          <w:rFonts w:ascii="Arial" w:hAnsi="Arial" w:cs="Arial"/>
          <w:b/>
          <w:bCs/>
          <w:sz w:val="24"/>
          <w:szCs w:val="24"/>
        </w:rPr>
        <w:t xml:space="preserve">WA, </w:t>
      </w:r>
      <w:r>
        <w:rPr>
          <w:rFonts w:ascii="Arial" w:hAnsi="Arial" w:cs="Arial"/>
          <w:b/>
          <w:bCs/>
          <w:sz w:val="24"/>
          <w:szCs w:val="24"/>
        </w:rPr>
        <w:t>USA</w:t>
      </w:r>
      <w:r w:rsidR="00AA7B8F" w:rsidRPr="001E3906">
        <w:rPr>
          <w:rFonts w:ascii="Arial" w:hAnsi="Arial" w:cs="Arial"/>
          <w:b/>
          <w:bCs/>
          <w:color w:val="0000FF"/>
        </w:rPr>
        <w:tab/>
        <w:t>(revision of S2-1</w:t>
      </w:r>
      <w:r w:rsidR="007135B8">
        <w:rPr>
          <w:rFonts w:ascii="Arial" w:hAnsi="Arial" w:cs="Arial"/>
          <w:b/>
          <w:bCs/>
          <w:color w:val="0000FF"/>
        </w:rPr>
        <w:t>7</w:t>
      </w:r>
      <w:r w:rsidR="00AA7B8F">
        <w:rPr>
          <w:rFonts w:ascii="Arial" w:hAnsi="Arial" w:cs="Arial"/>
          <w:b/>
          <w:bCs/>
          <w:color w:val="0000FF"/>
        </w:rPr>
        <w:t>xxxx</w:t>
      </w:r>
      <w:r w:rsidR="00AA7B8F" w:rsidRPr="001E3906">
        <w:rPr>
          <w:rFonts w:ascii="Arial" w:hAnsi="Arial" w:cs="Arial"/>
          <w:b/>
          <w:bCs/>
          <w:color w:val="0000FF"/>
        </w:rPr>
        <w:t>)</w:t>
      </w:r>
    </w:p>
    <w:p w:rsidR="004934E0" w:rsidRDefault="004934E0" w:rsidP="004934E0">
      <w:pPr>
        <w:keepNext/>
      </w:pPr>
    </w:p>
    <w:p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3E29A5">
        <w:rPr>
          <w:rFonts w:ascii="Arial" w:hAnsi="Arial" w:cs="Arial"/>
          <w:b/>
        </w:rPr>
        <w:t>LG Electronics</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C8164D">
        <w:rPr>
          <w:rFonts w:ascii="Arial" w:hAnsi="Arial" w:cs="Arial"/>
          <w:b/>
        </w:rPr>
        <w:t>SSC mode and UE mobility</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601B5" w:rsidRPr="00A601B5">
        <w:rPr>
          <w:rFonts w:ascii="Arial" w:hAnsi="Arial" w:cs="Arial"/>
          <w:b/>
        </w:rPr>
        <w:t>6.5.</w:t>
      </w:r>
      <w:r w:rsidR="00B65C50">
        <w:rPr>
          <w:rFonts w:ascii="Arial" w:hAnsi="Arial" w:cs="Arial"/>
          <w:b/>
        </w:rPr>
        <w:t>3</w:t>
      </w:r>
      <w:r w:rsidR="00564CE4">
        <w:rPr>
          <w:rFonts w:ascii="Arial" w:hAnsi="Arial" w:cs="Arial"/>
          <w:b/>
        </w:rPr>
        <w:t xml:space="preserve"> </w:t>
      </w:r>
      <w:r w:rsidR="00B65C50" w:rsidRPr="00B65C50">
        <w:rPr>
          <w:rFonts w:ascii="Arial" w:hAnsi="Arial" w:cs="Arial"/>
          <w:b/>
        </w:rPr>
        <w:t>Session management and continuity functions and flows</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475E2E">
        <w:rPr>
          <w:rFonts w:ascii="Arial" w:hAnsi="Arial" w:cs="Arial"/>
          <w:b/>
        </w:rPr>
        <w:t>S</w:t>
      </w:r>
      <w:r w:rsidR="00564CE4">
        <w:rPr>
          <w:rFonts w:ascii="Arial" w:hAnsi="Arial" w:cs="Arial"/>
          <w:b/>
        </w:rPr>
        <w:t>_</w:t>
      </w:r>
      <w:r w:rsidR="00475E2E">
        <w:rPr>
          <w:rFonts w:ascii="Arial" w:hAnsi="Arial" w:cs="Arial"/>
          <w:b/>
        </w:rPr>
        <w:t>P</w:t>
      </w:r>
      <w:r w:rsidR="00564CE4">
        <w:rPr>
          <w:rFonts w:ascii="Arial" w:hAnsi="Arial" w:cs="Arial"/>
          <w:b/>
        </w:rPr>
        <w:t>h1 / Rel-15</w:t>
      </w:r>
    </w:p>
    <w:p w:rsidR="00440983" w:rsidRDefault="00440983">
      <w:pPr>
        <w:rPr>
          <w:rFonts w:ascii="Arial" w:hAnsi="Arial" w:cs="Arial"/>
          <w:i/>
        </w:rPr>
      </w:pPr>
      <w:r>
        <w:rPr>
          <w:rFonts w:ascii="Arial" w:hAnsi="Arial" w:cs="Arial"/>
          <w:i/>
        </w:rPr>
        <w:t>Abstract of the contribution:</w:t>
      </w:r>
      <w:r w:rsidR="002D03BE" w:rsidRPr="002D03BE">
        <w:t xml:space="preserve"> </w:t>
      </w:r>
      <w:r w:rsidR="002D03BE" w:rsidRPr="002D03BE">
        <w:rPr>
          <w:rFonts w:ascii="Arial" w:hAnsi="Arial" w:cs="Arial"/>
          <w:i/>
        </w:rPr>
        <w:t xml:space="preserve">This </w:t>
      </w:r>
      <w:r w:rsidR="002D03BE">
        <w:rPr>
          <w:rFonts w:ascii="Arial" w:hAnsi="Arial" w:cs="Arial"/>
          <w:i/>
        </w:rPr>
        <w:t>contribution</w:t>
      </w:r>
      <w:r w:rsidR="002D03BE" w:rsidRPr="002D03BE">
        <w:rPr>
          <w:rFonts w:ascii="Arial" w:hAnsi="Arial" w:cs="Arial"/>
          <w:i/>
        </w:rPr>
        <w:t xml:space="preserve"> raises some questions regarding SSC mode 2 and UE mobility and proposes solutions.</w:t>
      </w:r>
    </w:p>
    <w:p w:rsidR="00440983" w:rsidRDefault="00440983">
      <w:pPr>
        <w:rPr>
          <w:rFonts w:ascii="Arial" w:hAnsi="Arial" w:cs="Arial"/>
        </w:rPr>
      </w:pPr>
    </w:p>
    <w:p w:rsidR="004360DE" w:rsidRDefault="004360DE" w:rsidP="004360DE">
      <w:pPr>
        <w:pStyle w:val="1"/>
      </w:pPr>
      <w:r>
        <w:t>Discussion</w:t>
      </w:r>
    </w:p>
    <w:p w:rsidR="006F2CBC" w:rsidRDefault="006F2CBC" w:rsidP="004360DE">
      <w:pPr>
        <w:rPr>
          <w:lang w:eastAsia="ko-KR"/>
        </w:rPr>
      </w:pPr>
    </w:p>
    <w:p w:rsidR="003E29A5" w:rsidRDefault="003E29A5" w:rsidP="004360DE">
      <w:pPr>
        <w:rPr>
          <w:lang w:eastAsia="ko-KR"/>
        </w:rPr>
      </w:pPr>
      <w:r>
        <w:rPr>
          <w:rFonts w:hint="eastAsia"/>
          <w:lang w:eastAsia="ko-KR"/>
        </w:rPr>
        <w:t>The following is the definition of SSC modes</w:t>
      </w:r>
      <w:r>
        <w:rPr>
          <w:lang w:eastAsia="ko-KR"/>
        </w:rPr>
        <w:t xml:space="preserve"> 2</w:t>
      </w:r>
      <w:r>
        <w:rPr>
          <w:rFonts w:hint="eastAsia"/>
          <w:lang w:eastAsia="ko-KR"/>
        </w:rPr>
        <w:t xml:space="preserve"> in TR 23.799 solution </w:t>
      </w:r>
      <w:r>
        <w:rPr>
          <w:lang w:eastAsia="ko-KR"/>
        </w:rPr>
        <w:t>6.1.</w:t>
      </w:r>
    </w:p>
    <w:p w:rsidR="003E29A5" w:rsidRDefault="003E29A5" w:rsidP="004360DE">
      <w:pPr>
        <w:rPr>
          <w:lang w:eastAsia="ko-KR"/>
        </w:rPr>
      </w:pPr>
    </w:p>
    <w:p w:rsidR="003E29A5" w:rsidRPr="003E29A5" w:rsidRDefault="003E29A5" w:rsidP="003E29A5">
      <w:pPr>
        <w:ind w:left="568" w:hanging="284"/>
        <w:rPr>
          <w:rFonts w:eastAsia="Times New Roman"/>
          <w:i/>
        </w:rPr>
      </w:pPr>
      <w:r w:rsidRPr="003E29A5">
        <w:rPr>
          <w:rFonts w:eastAsia="Times New Roman"/>
          <w:i/>
        </w:rPr>
        <w:t>-</w:t>
      </w:r>
      <w:r w:rsidRPr="003E29A5">
        <w:rPr>
          <w:rFonts w:eastAsia="Times New Roman"/>
          <w:i/>
        </w:rPr>
        <w:tab/>
      </w:r>
      <w:r w:rsidRPr="003E29A5">
        <w:rPr>
          <w:rFonts w:eastAsia="Times New Roman"/>
          <w:b/>
          <w:i/>
        </w:rPr>
        <w:t>SSC mode 2:</w:t>
      </w:r>
      <w:r w:rsidRPr="003E29A5">
        <w:rPr>
          <w:rFonts w:eastAsia="Times New Roman"/>
          <w:i/>
        </w:rPr>
        <w:t xml:space="preserve"> The same TUPF is only maintained across a subset (i.e. one or more, but not all) of the access network attachment points (e.g. cells and RATs), referred to as the serving area of the TUPF. When the UE leaves the serving area of a TUPF, the UE will be served by a different TUPF suitable for the UE's new point of attachment to the network.</w:t>
      </w:r>
    </w:p>
    <w:p w:rsidR="003E29A5" w:rsidRDefault="003E29A5" w:rsidP="004360DE">
      <w:pPr>
        <w:rPr>
          <w:lang w:eastAsia="ko-KR"/>
        </w:rPr>
      </w:pPr>
    </w:p>
    <w:p w:rsidR="00341774" w:rsidRDefault="00341774" w:rsidP="004360DE">
      <w:pPr>
        <w:rPr>
          <w:lang w:eastAsia="ko-KR"/>
        </w:rPr>
      </w:pPr>
      <w:r>
        <w:rPr>
          <w:rFonts w:hint="eastAsia"/>
          <w:lang w:eastAsia="ko-KR"/>
        </w:rPr>
        <w:t>This paper raises some questions regarding SSC mode 2 and UE mobility</w:t>
      </w:r>
      <w:r w:rsidR="009F6714">
        <w:rPr>
          <w:lang w:eastAsia="ko-KR"/>
        </w:rPr>
        <w:t xml:space="preserve"> and proposes solutions</w:t>
      </w:r>
      <w:r>
        <w:rPr>
          <w:rFonts w:hint="eastAsia"/>
          <w:lang w:eastAsia="ko-KR"/>
        </w:rPr>
        <w:t>.</w:t>
      </w:r>
    </w:p>
    <w:p w:rsidR="00565FD9" w:rsidRPr="00D608C4" w:rsidRDefault="00565FD9" w:rsidP="00565FD9">
      <w:pPr>
        <w:rPr>
          <w:b/>
          <w:lang w:eastAsia="ko-KR"/>
        </w:rPr>
      </w:pPr>
    </w:p>
    <w:p w:rsidR="00565FD9" w:rsidRPr="009F6714" w:rsidRDefault="00565FD9" w:rsidP="00565FD9">
      <w:pPr>
        <w:rPr>
          <w:b/>
          <w:lang w:eastAsia="ko-KR"/>
        </w:rPr>
      </w:pPr>
      <w:r w:rsidRPr="009F6714">
        <w:rPr>
          <w:rFonts w:hint="eastAsia"/>
          <w:b/>
          <w:lang w:eastAsia="ko-KR"/>
        </w:rPr>
        <w:t xml:space="preserve">Q1: </w:t>
      </w:r>
      <w:r w:rsidRPr="009F6714">
        <w:rPr>
          <w:b/>
          <w:lang w:eastAsia="ko-KR"/>
        </w:rPr>
        <w:t xml:space="preserve">TUPF relocation is triggered as soon as </w:t>
      </w:r>
      <w:r>
        <w:rPr>
          <w:b/>
          <w:lang w:eastAsia="ko-KR"/>
        </w:rPr>
        <w:t>a</w:t>
      </w:r>
      <w:r w:rsidRPr="009F6714">
        <w:rPr>
          <w:b/>
          <w:lang w:eastAsia="ko-KR"/>
        </w:rPr>
        <w:t xml:space="preserve"> UE moves out of TUPF serving area ?</w:t>
      </w:r>
    </w:p>
    <w:p w:rsidR="00120B36" w:rsidRDefault="00120B36" w:rsidP="004360DE">
      <w:pPr>
        <w:rPr>
          <w:lang w:eastAsia="ko-KR"/>
        </w:rPr>
      </w:pPr>
      <w:r>
        <w:rPr>
          <w:rFonts w:hint="eastAsia"/>
          <w:lang w:eastAsia="ko-KR"/>
        </w:rPr>
        <w:t>According to above</w:t>
      </w:r>
      <w:r w:rsidR="003650E9">
        <w:rPr>
          <w:lang w:eastAsia="ko-KR"/>
        </w:rPr>
        <w:t xml:space="preserve"> SSC mode 2</w:t>
      </w:r>
      <w:r>
        <w:rPr>
          <w:rFonts w:hint="eastAsia"/>
          <w:lang w:eastAsia="ko-KR"/>
        </w:rPr>
        <w:t xml:space="preserve"> defition, it seems that the TUPF needs to be relocated when the UE moves out of the serving area. </w:t>
      </w:r>
      <w:r>
        <w:rPr>
          <w:lang w:eastAsia="ko-KR"/>
        </w:rPr>
        <w:t xml:space="preserve">However, it is not clear how strictly the serving area is applied. </w:t>
      </w:r>
      <w:r w:rsidR="007D07C4">
        <w:rPr>
          <w:lang w:eastAsia="ko-KR"/>
        </w:rPr>
        <w:t>T</w:t>
      </w:r>
      <w:r>
        <w:rPr>
          <w:lang w:eastAsia="ko-KR"/>
        </w:rPr>
        <w:t xml:space="preserve">he TUPF shall be relocated as soon as </w:t>
      </w:r>
      <w:r w:rsidR="009F6714">
        <w:rPr>
          <w:lang w:eastAsia="ko-KR"/>
        </w:rPr>
        <w:t>a</w:t>
      </w:r>
      <w:r>
        <w:rPr>
          <w:lang w:eastAsia="ko-KR"/>
        </w:rPr>
        <w:t xml:space="preserve"> UE moves out of the serving area of associated TUPF</w:t>
      </w:r>
      <w:r w:rsidR="00003F92">
        <w:rPr>
          <w:lang w:eastAsia="ko-KR"/>
        </w:rPr>
        <w:t xml:space="preserve"> or the relocation can be triggered by the SMF considering the network status </w:t>
      </w:r>
      <w:r w:rsidR="00DD1594">
        <w:rPr>
          <w:lang w:eastAsia="ko-KR"/>
        </w:rPr>
        <w:t xml:space="preserve">when the UE moves out of the serving area </w:t>
      </w:r>
      <w:r w:rsidR="00003F92">
        <w:rPr>
          <w:lang w:eastAsia="ko-KR"/>
        </w:rPr>
        <w:t>?</w:t>
      </w:r>
    </w:p>
    <w:p w:rsidR="00A43696" w:rsidRDefault="00EE5B11" w:rsidP="00A43696">
      <w:pPr>
        <w:keepNext/>
        <w:jc w:val="center"/>
      </w:pPr>
      <w:r>
        <w:rPr>
          <w:lang w:eastAsia="ko-KR"/>
        </w:rPr>
        <w:object w:dxaOrig="7205" w:dyaOrig="5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15pt;height:169.25pt" o:ole="">
            <v:imagedata r:id="rId7" o:title=""/>
          </v:shape>
          <o:OLEObject Type="Embed" ProgID="PowerPoint.Slide.12" ShapeID="_x0000_i1025" DrawAspect="Content" ObjectID="_1545571659" r:id="rId8"/>
        </w:object>
      </w:r>
    </w:p>
    <w:p w:rsidR="00003F92" w:rsidRDefault="00A43696" w:rsidP="00A43696">
      <w:pPr>
        <w:pStyle w:val="a7"/>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t>. example scenario</w:t>
      </w:r>
    </w:p>
    <w:p w:rsidR="00120B36" w:rsidRDefault="00120B36" w:rsidP="004360DE">
      <w:pPr>
        <w:rPr>
          <w:lang w:eastAsia="ko-KR"/>
        </w:rPr>
      </w:pPr>
    </w:p>
    <w:p w:rsidR="00990417" w:rsidRDefault="002019EE" w:rsidP="004360DE">
      <w:pPr>
        <w:rPr>
          <w:lang w:eastAsia="ko-KR"/>
        </w:rPr>
      </w:pPr>
      <w:r>
        <w:rPr>
          <w:rFonts w:hint="eastAsia"/>
          <w:lang w:eastAsia="ko-KR"/>
        </w:rPr>
        <w:lastRenderedPageBreak/>
        <w:t xml:space="preserve">This issue </w:t>
      </w:r>
      <w:r>
        <w:rPr>
          <w:lang w:eastAsia="ko-KR"/>
        </w:rPr>
        <w:t xml:space="preserve">may </w:t>
      </w:r>
      <w:r>
        <w:rPr>
          <w:rFonts w:hint="eastAsia"/>
          <w:lang w:eastAsia="ko-KR"/>
        </w:rPr>
        <w:t>be realted with the</w:t>
      </w:r>
      <w:r>
        <w:rPr>
          <w:lang w:eastAsia="ko-KR"/>
        </w:rPr>
        <w:t xml:space="preserve"> network</w:t>
      </w:r>
      <w:r>
        <w:rPr>
          <w:rFonts w:hint="eastAsia"/>
          <w:lang w:eastAsia="ko-KR"/>
        </w:rPr>
        <w:t xml:space="preserve"> deployment </w:t>
      </w:r>
      <w:r>
        <w:rPr>
          <w:lang w:eastAsia="ko-KR"/>
        </w:rPr>
        <w:t xml:space="preserve">because all eNBs </w:t>
      </w:r>
      <w:r w:rsidR="00990417">
        <w:rPr>
          <w:lang w:eastAsia="ko-KR"/>
        </w:rPr>
        <w:t xml:space="preserve">adjacent to the TUPF </w:t>
      </w:r>
      <w:r>
        <w:rPr>
          <w:lang w:eastAsia="ko-KR"/>
        </w:rPr>
        <w:t xml:space="preserve">may </w:t>
      </w:r>
      <w:r w:rsidR="00C57AEB">
        <w:rPr>
          <w:lang w:eastAsia="ko-KR"/>
        </w:rPr>
        <w:t xml:space="preserve">be </w:t>
      </w:r>
      <w:r>
        <w:rPr>
          <w:lang w:eastAsia="ko-KR"/>
        </w:rPr>
        <w:t>not</w:t>
      </w:r>
      <w:r w:rsidR="00C57AEB">
        <w:rPr>
          <w:lang w:eastAsia="ko-KR"/>
        </w:rPr>
        <w:t xml:space="preserve"> </w:t>
      </w:r>
      <w:r>
        <w:rPr>
          <w:lang w:eastAsia="ko-KR"/>
        </w:rPr>
        <w:t xml:space="preserve">connected to the </w:t>
      </w:r>
      <w:r w:rsidR="00BD3B71">
        <w:rPr>
          <w:lang w:eastAsia="ko-KR"/>
        </w:rPr>
        <w:t>the</w:t>
      </w:r>
      <w:r>
        <w:rPr>
          <w:lang w:eastAsia="ko-KR"/>
        </w:rPr>
        <w:t xml:space="preserve"> TUPFs.</w:t>
      </w:r>
      <w:r w:rsidR="00990417">
        <w:rPr>
          <w:lang w:eastAsia="ko-KR"/>
        </w:rPr>
        <w:t xml:space="preserve"> </w:t>
      </w:r>
      <w:r w:rsidR="00591E61">
        <w:rPr>
          <w:lang w:eastAsia="ko-KR"/>
        </w:rPr>
        <w:t xml:space="preserve">For example, </w:t>
      </w:r>
      <w:r w:rsidR="007D07C4">
        <w:rPr>
          <w:lang w:eastAsia="ko-KR"/>
        </w:rPr>
        <w:t xml:space="preserve">as shown </w:t>
      </w:r>
      <w:r w:rsidR="004019B9">
        <w:rPr>
          <w:lang w:eastAsia="ko-KR"/>
        </w:rPr>
        <w:t>in</w:t>
      </w:r>
      <w:r w:rsidR="00591E61">
        <w:rPr>
          <w:lang w:eastAsia="ko-KR"/>
        </w:rPr>
        <w:t xml:space="preserve"> figure 1,</w:t>
      </w:r>
      <w:r w:rsidR="007D07C4">
        <w:rPr>
          <w:lang w:eastAsia="ko-KR"/>
        </w:rPr>
        <w:t xml:space="preserve"> lets assume that serving area of TUPF is defined by TAs and</w:t>
      </w:r>
      <w:r w:rsidR="00EE5B11">
        <w:rPr>
          <w:lang w:eastAsia="ko-KR"/>
        </w:rPr>
        <w:t xml:space="preserve"> </w:t>
      </w:r>
      <w:r w:rsidR="00591E61">
        <w:rPr>
          <w:lang w:eastAsia="ko-KR"/>
        </w:rPr>
        <w:t xml:space="preserve">the UE is under the </w:t>
      </w:r>
      <w:r w:rsidR="00EE5B11">
        <w:rPr>
          <w:lang w:eastAsia="ko-KR"/>
        </w:rPr>
        <w:t xml:space="preserve">contol of </w:t>
      </w:r>
      <w:r w:rsidR="00591E61">
        <w:rPr>
          <w:lang w:eastAsia="ko-KR"/>
        </w:rPr>
        <w:t>gNB2 and moves towrods gNB6</w:t>
      </w:r>
      <w:r w:rsidR="00EE5B11">
        <w:rPr>
          <w:lang w:eastAsia="ko-KR"/>
        </w:rPr>
        <w:t>. The UE has a SSC mode 2 PDU session with TUPF1</w:t>
      </w:r>
      <w:r w:rsidR="00A43696">
        <w:rPr>
          <w:lang w:eastAsia="ko-KR"/>
        </w:rPr>
        <w:t>.</w:t>
      </w:r>
      <w:r w:rsidR="00EE5B11">
        <w:rPr>
          <w:lang w:eastAsia="ko-KR"/>
        </w:rPr>
        <w:t xml:space="preserve"> </w:t>
      </w:r>
      <w:r w:rsidR="003067E2">
        <w:rPr>
          <w:lang w:eastAsia="ko-KR"/>
        </w:rPr>
        <w:t xml:space="preserve">If the network triggers handover from gNB2 to gNB6, the UE cannot maintain PDU session because there is no connectivty between the TUPF1 and gNB6. </w:t>
      </w:r>
      <w:r w:rsidR="00423D1A">
        <w:rPr>
          <w:lang w:eastAsia="ko-KR"/>
        </w:rPr>
        <w:t xml:space="preserve">But if the connection between the TUPF1 and gNB6 is exists, TUPF relocation can be delayed. </w:t>
      </w:r>
      <w:r w:rsidR="003067E2">
        <w:rPr>
          <w:lang w:eastAsia="ko-KR"/>
        </w:rPr>
        <w:t>So</w:t>
      </w:r>
      <w:r w:rsidR="004E1C55">
        <w:rPr>
          <w:lang w:eastAsia="ko-KR"/>
        </w:rPr>
        <w:t>, i</w:t>
      </w:r>
      <w:r w:rsidR="00990417">
        <w:rPr>
          <w:lang w:eastAsia="ko-KR"/>
        </w:rPr>
        <w:t>n some area, the TUPF relocation shall be performed as soon as t</w:t>
      </w:r>
      <w:r w:rsidR="00EE5B9A">
        <w:rPr>
          <w:lang w:eastAsia="ko-KR"/>
        </w:rPr>
        <w:t xml:space="preserve">he UE moves out of </w:t>
      </w:r>
      <w:r w:rsidR="00413FD8">
        <w:rPr>
          <w:lang w:eastAsia="ko-KR"/>
        </w:rPr>
        <w:t xml:space="preserve">the </w:t>
      </w:r>
      <w:r w:rsidR="003067E2">
        <w:rPr>
          <w:lang w:eastAsia="ko-KR"/>
        </w:rPr>
        <w:t>serving area</w:t>
      </w:r>
      <w:r w:rsidR="00423D1A">
        <w:rPr>
          <w:lang w:eastAsia="ko-KR"/>
        </w:rPr>
        <w:t xml:space="preserve"> depending on the network deployment</w:t>
      </w:r>
      <w:r w:rsidR="003067E2">
        <w:rPr>
          <w:lang w:eastAsia="ko-KR"/>
        </w:rPr>
        <w:t>.</w:t>
      </w:r>
      <w:r w:rsidR="00420D97">
        <w:rPr>
          <w:lang w:eastAsia="ko-KR"/>
        </w:rPr>
        <w:t xml:space="preserve"> Whether the TUPF relocation shall be triggered </w:t>
      </w:r>
      <w:r w:rsidR="005817B1">
        <w:rPr>
          <w:lang w:eastAsia="ko-KR"/>
        </w:rPr>
        <w:t xml:space="preserve">or delayed </w:t>
      </w:r>
      <w:r w:rsidR="00420D97">
        <w:rPr>
          <w:lang w:eastAsia="ko-KR"/>
        </w:rPr>
        <w:t xml:space="preserve">can be decided by the SMF based </w:t>
      </w:r>
      <w:r w:rsidR="00C16D73">
        <w:rPr>
          <w:lang w:eastAsia="ko-KR"/>
        </w:rPr>
        <w:t xml:space="preserve">UE location, </w:t>
      </w:r>
      <w:r w:rsidR="00420D97">
        <w:rPr>
          <w:lang w:eastAsia="ko-KR"/>
        </w:rPr>
        <w:t>operator policy and network deployment.</w:t>
      </w:r>
    </w:p>
    <w:p w:rsidR="00420D97" w:rsidRPr="00423D1A" w:rsidRDefault="00420D97" w:rsidP="004360DE">
      <w:pPr>
        <w:rPr>
          <w:b/>
          <w:lang w:eastAsia="ko-KR"/>
        </w:rPr>
      </w:pPr>
      <w:r w:rsidRPr="00423D1A">
        <w:rPr>
          <w:b/>
          <w:lang w:eastAsia="ko-KR"/>
        </w:rPr>
        <w:t>Proposal 1: The network supports</w:t>
      </w:r>
      <w:r w:rsidR="00C16D73" w:rsidRPr="00423D1A">
        <w:rPr>
          <w:b/>
          <w:lang w:eastAsia="ko-KR"/>
        </w:rPr>
        <w:t xml:space="preserve"> immediate </w:t>
      </w:r>
      <w:r w:rsidRPr="00423D1A">
        <w:rPr>
          <w:b/>
          <w:lang w:eastAsia="ko-KR"/>
        </w:rPr>
        <w:t xml:space="preserve">TUPF relocation </w:t>
      </w:r>
      <w:r w:rsidR="00C16D73" w:rsidRPr="00423D1A">
        <w:rPr>
          <w:b/>
          <w:lang w:eastAsia="ko-KR"/>
        </w:rPr>
        <w:t>when t</w:t>
      </w:r>
      <w:r w:rsidR="00492B8D" w:rsidRPr="00423D1A">
        <w:rPr>
          <w:b/>
          <w:lang w:eastAsia="ko-KR"/>
        </w:rPr>
        <w:t>he UE moves out of TUPF serving area.</w:t>
      </w:r>
    </w:p>
    <w:p w:rsidR="00C16D73" w:rsidRPr="00423D1A" w:rsidRDefault="00C16D73" w:rsidP="004360DE">
      <w:pPr>
        <w:rPr>
          <w:b/>
          <w:lang w:eastAsia="ko-KR"/>
        </w:rPr>
      </w:pPr>
      <w:r w:rsidRPr="00423D1A">
        <w:rPr>
          <w:b/>
          <w:lang w:eastAsia="ko-KR"/>
        </w:rPr>
        <w:t>Proposal 2: The SMF decides whehter immediate TUPF relocation is required based on UE location, operator policy and network deployment.</w:t>
      </w:r>
    </w:p>
    <w:p w:rsidR="00990417" w:rsidRDefault="00990417" w:rsidP="004360DE">
      <w:pPr>
        <w:rPr>
          <w:lang w:eastAsia="ko-KR"/>
        </w:rPr>
      </w:pPr>
    </w:p>
    <w:p w:rsidR="009F6714" w:rsidRPr="009F6714" w:rsidRDefault="009F6714" w:rsidP="004360DE">
      <w:pPr>
        <w:rPr>
          <w:b/>
          <w:lang w:eastAsia="ko-KR"/>
        </w:rPr>
      </w:pPr>
      <w:r w:rsidRPr="009F6714">
        <w:rPr>
          <w:rFonts w:hint="eastAsia"/>
          <w:b/>
          <w:lang w:eastAsia="ko-KR"/>
        </w:rPr>
        <w:t>Q2: What is the granularity of TUPF serving area ?</w:t>
      </w:r>
    </w:p>
    <w:p w:rsidR="006D0D28" w:rsidRDefault="00492B8D" w:rsidP="004360DE">
      <w:pPr>
        <w:rPr>
          <w:lang w:eastAsia="ko-KR"/>
        </w:rPr>
      </w:pPr>
      <w:r>
        <w:rPr>
          <w:rFonts w:hint="eastAsia"/>
          <w:lang w:eastAsia="ko-KR"/>
        </w:rPr>
        <w:t>The next q</w:t>
      </w:r>
      <w:r>
        <w:rPr>
          <w:lang w:eastAsia="ko-KR"/>
        </w:rPr>
        <w:t xml:space="preserve">estion is the granularity of TUPF serving area. According to the defition of SSC mode 2, granularity of TUPF serving area can be cells and RATs. </w:t>
      </w:r>
      <w:r w:rsidR="00F01903">
        <w:rPr>
          <w:lang w:eastAsia="ko-KR"/>
        </w:rPr>
        <w:t>In general</w:t>
      </w:r>
      <w:r>
        <w:rPr>
          <w:lang w:eastAsia="ko-KR"/>
        </w:rPr>
        <w:t xml:space="preserve">, the AMF </w:t>
      </w:r>
      <w:r w:rsidR="00F01903">
        <w:rPr>
          <w:lang w:eastAsia="ko-KR"/>
        </w:rPr>
        <w:t xml:space="preserve">tracks the UE mobility in gNB level even if the UE is in </w:t>
      </w:r>
      <w:r w:rsidR="004035AA">
        <w:rPr>
          <w:lang w:eastAsia="ko-KR"/>
        </w:rPr>
        <w:t>CONNECTED</w:t>
      </w:r>
      <w:r w:rsidR="00F01903">
        <w:rPr>
          <w:lang w:eastAsia="ko-KR"/>
        </w:rPr>
        <w:t xml:space="preserve"> mode. </w:t>
      </w:r>
      <w:r w:rsidR="00216390">
        <w:rPr>
          <w:lang w:eastAsia="ko-KR"/>
        </w:rPr>
        <w:t>T</w:t>
      </w:r>
      <w:r w:rsidR="00F01903">
        <w:rPr>
          <w:lang w:eastAsia="ko-KR"/>
        </w:rPr>
        <w:t>he AMF may request to report cell inform</w:t>
      </w:r>
      <w:r w:rsidR="00CB17F7">
        <w:rPr>
          <w:lang w:eastAsia="ko-KR"/>
        </w:rPr>
        <w:t>ation for any reason (e.g. charging)</w:t>
      </w:r>
      <w:r w:rsidR="00F01903">
        <w:rPr>
          <w:lang w:eastAsia="ko-KR"/>
        </w:rPr>
        <w:t>.</w:t>
      </w:r>
      <w:r w:rsidR="00216390">
        <w:rPr>
          <w:lang w:eastAsia="ko-KR"/>
        </w:rPr>
        <w:t xml:space="preserve"> But this may causes additional signalling</w:t>
      </w:r>
      <w:r w:rsidR="006D0D28">
        <w:rPr>
          <w:lang w:eastAsia="ko-KR"/>
        </w:rPr>
        <w:t xml:space="preserve"> because the UE has to report its location whenever camping cell is changed. </w:t>
      </w:r>
      <w:r w:rsidR="003F3B0F">
        <w:rPr>
          <w:lang w:eastAsia="ko-KR"/>
        </w:rPr>
        <w:t xml:space="preserve">So it is proposed </w:t>
      </w:r>
      <w:r w:rsidR="00CB17F7">
        <w:rPr>
          <w:lang w:eastAsia="ko-KR"/>
        </w:rPr>
        <w:t>that the</w:t>
      </w:r>
      <w:r w:rsidR="003F3B0F">
        <w:rPr>
          <w:lang w:eastAsia="ko-KR"/>
        </w:rPr>
        <w:t xml:space="preserve"> granularity of TUPF serving area is </w:t>
      </w:r>
      <w:r w:rsidR="00F95313">
        <w:rPr>
          <w:lang w:eastAsia="ko-KR"/>
        </w:rPr>
        <w:t xml:space="preserve">per the </w:t>
      </w:r>
      <w:r w:rsidR="003F3B0F">
        <w:rPr>
          <w:lang w:eastAsia="ko-KR"/>
        </w:rPr>
        <w:t>TA level.</w:t>
      </w:r>
    </w:p>
    <w:p w:rsidR="006D0D28" w:rsidRPr="00423D1A" w:rsidRDefault="003F3B0F" w:rsidP="004360DE">
      <w:pPr>
        <w:rPr>
          <w:b/>
          <w:lang w:eastAsia="ko-KR"/>
        </w:rPr>
      </w:pPr>
      <w:r w:rsidRPr="00423D1A">
        <w:rPr>
          <w:b/>
          <w:lang w:eastAsia="ko-KR"/>
        </w:rPr>
        <w:t xml:space="preserve">Proposal 3: The granularity of TUPF serving area is </w:t>
      </w:r>
      <w:r w:rsidR="00F95313">
        <w:rPr>
          <w:b/>
          <w:lang w:eastAsia="ko-KR"/>
        </w:rPr>
        <w:t xml:space="preserve">per the </w:t>
      </w:r>
      <w:r w:rsidRPr="00423D1A">
        <w:rPr>
          <w:b/>
          <w:lang w:eastAsia="ko-KR"/>
        </w:rPr>
        <w:t>TA level</w:t>
      </w:r>
      <w:r w:rsidR="00565FD9">
        <w:rPr>
          <w:b/>
          <w:lang w:eastAsia="ko-KR"/>
        </w:rPr>
        <w:t>.</w:t>
      </w:r>
    </w:p>
    <w:p w:rsidR="009F6714" w:rsidRDefault="009F6714" w:rsidP="004360DE">
      <w:pPr>
        <w:rPr>
          <w:lang w:eastAsia="ko-KR"/>
        </w:rPr>
      </w:pPr>
    </w:p>
    <w:p w:rsidR="00565FD9" w:rsidRPr="00565FD9" w:rsidRDefault="00565FD9" w:rsidP="004360DE">
      <w:pPr>
        <w:rPr>
          <w:b/>
          <w:lang w:eastAsia="ko-KR"/>
        </w:rPr>
      </w:pPr>
      <w:r w:rsidRPr="00565FD9">
        <w:rPr>
          <w:rFonts w:hint="eastAsia"/>
          <w:b/>
          <w:lang w:eastAsia="ko-KR"/>
        </w:rPr>
        <w:t>Q</w:t>
      </w:r>
      <w:r w:rsidR="007E4E3C">
        <w:rPr>
          <w:b/>
          <w:lang w:eastAsia="ko-KR"/>
        </w:rPr>
        <w:t>3</w:t>
      </w:r>
      <w:r w:rsidRPr="00565FD9">
        <w:rPr>
          <w:rFonts w:hint="eastAsia"/>
          <w:b/>
          <w:lang w:eastAsia="ko-KR"/>
        </w:rPr>
        <w:t xml:space="preserve">: How to align TA list with </w:t>
      </w:r>
      <w:r w:rsidRPr="00565FD9">
        <w:rPr>
          <w:b/>
          <w:lang w:eastAsia="ko-KR"/>
        </w:rPr>
        <w:t xml:space="preserve">TUPF </w:t>
      </w:r>
      <w:r w:rsidRPr="00565FD9">
        <w:rPr>
          <w:rFonts w:hint="eastAsia"/>
          <w:b/>
          <w:lang w:eastAsia="ko-KR"/>
        </w:rPr>
        <w:t>serving area</w:t>
      </w:r>
      <w:r w:rsidRPr="00565FD9">
        <w:rPr>
          <w:b/>
          <w:lang w:eastAsia="ko-KR"/>
        </w:rPr>
        <w:t xml:space="preserve"> ?</w:t>
      </w:r>
    </w:p>
    <w:p w:rsidR="00565FD9" w:rsidRDefault="00484231" w:rsidP="004360DE">
      <w:pPr>
        <w:rPr>
          <w:lang w:eastAsia="ko-KR"/>
        </w:rPr>
      </w:pPr>
      <w:r>
        <w:rPr>
          <w:lang w:eastAsia="ko-KR"/>
        </w:rPr>
        <w:t>I</w:t>
      </w:r>
      <w:r w:rsidR="00216390">
        <w:rPr>
          <w:lang w:eastAsia="ko-KR"/>
        </w:rPr>
        <w:t xml:space="preserve">f </w:t>
      </w:r>
      <w:r>
        <w:rPr>
          <w:lang w:eastAsia="ko-KR"/>
        </w:rPr>
        <w:t>a</w:t>
      </w:r>
      <w:r w:rsidR="004035AA">
        <w:rPr>
          <w:lang w:eastAsia="ko-KR"/>
        </w:rPr>
        <w:t xml:space="preserve"> UE is in IDLE mode</w:t>
      </w:r>
      <w:r w:rsidR="00CB17F7">
        <w:rPr>
          <w:lang w:eastAsia="ko-KR"/>
        </w:rPr>
        <w:t xml:space="preserve"> the UE location is tracked based on allocated TA list. The UE location is not reported if the UE moves in the TA list. So if the TUPF needs to relocated whenver the UE moves out of the TUPF serving area</w:t>
      </w:r>
      <w:r w:rsidR="004E5872">
        <w:rPr>
          <w:lang w:eastAsia="ko-KR"/>
        </w:rPr>
        <w:t>,</w:t>
      </w:r>
      <w:r w:rsidR="00BD5C38">
        <w:rPr>
          <w:lang w:eastAsia="ko-KR"/>
        </w:rPr>
        <w:t xml:space="preserve"> TA list allocated by the AMF shall be aliged with TUPF serving area. As a result, the AMF should know the serving area of each TUPF.</w:t>
      </w:r>
    </w:p>
    <w:p w:rsidR="00565FD9" w:rsidRDefault="00565FD9" w:rsidP="004360DE">
      <w:pPr>
        <w:rPr>
          <w:b/>
          <w:lang w:eastAsia="ko-KR"/>
        </w:rPr>
      </w:pPr>
      <w:r w:rsidRPr="00565FD9">
        <w:rPr>
          <w:rFonts w:hint="eastAsia"/>
          <w:b/>
          <w:lang w:eastAsia="ko-KR"/>
        </w:rPr>
        <w:t xml:space="preserve">Proposal 4: The AMF knows </w:t>
      </w:r>
      <w:r w:rsidRPr="00565FD9">
        <w:rPr>
          <w:b/>
          <w:lang w:eastAsia="ko-KR"/>
        </w:rPr>
        <w:t>each of TUPF serving</w:t>
      </w:r>
      <w:r w:rsidR="004E5872">
        <w:rPr>
          <w:b/>
          <w:lang w:eastAsia="ko-KR"/>
        </w:rPr>
        <w:t xml:space="preserve"> area by operator configuration.</w:t>
      </w:r>
    </w:p>
    <w:p w:rsidR="004E5872" w:rsidRPr="00565FD9" w:rsidRDefault="004E5872" w:rsidP="004360DE">
      <w:pPr>
        <w:rPr>
          <w:b/>
          <w:lang w:eastAsia="ko-KR"/>
        </w:rPr>
      </w:pPr>
      <w:r>
        <w:rPr>
          <w:b/>
          <w:lang w:eastAsia="ko-KR"/>
        </w:rPr>
        <w:t>Proposal 5: TA list allocated by the AMF shall be aligned with TUPF serving area</w:t>
      </w:r>
      <w:r w:rsidR="00484231">
        <w:rPr>
          <w:b/>
          <w:lang w:eastAsia="ko-KR"/>
        </w:rPr>
        <w:t>.</w:t>
      </w:r>
    </w:p>
    <w:p w:rsidR="00565FD9" w:rsidRDefault="00565FD9" w:rsidP="004360DE">
      <w:pPr>
        <w:rPr>
          <w:lang w:eastAsia="ko-KR"/>
        </w:rPr>
      </w:pPr>
    </w:p>
    <w:p w:rsidR="004E5872" w:rsidRPr="004E5872" w:rsidRDefault="004E5872" w:rsidP="004360DE">
      <w:pPr>
        <w:rPr>
          <w:b/>
          <w:lang w:eastAsia="ko-KR"/>
        </w:rPr>
      </w:pPr>
      <w:r w:rsidRPr="004E5872">
        <w:rPr>
          <w:rFonts w:hint="eastAsia"/>
          <w:b/>
          <w:lang w:eastAsia="ko-KR"/>
        </w:rPr>
        <w:t>Q</w:t>
      </w:r>
      <w:r w:rsidR="007E4E3C">
        <w:rPr>
          <w:b/>
          <w:lang w:eastAsia="ko-KR"/>
        </w:rPr>
        <w:t>4</w:t>
      </w:r>
      <w:r w:rsidRPr="004E5872">
        <w:rPr>
          <w:rFonts w:hint="eastAsia"/>
          <w:b/>
          <w:lang w:eastAsia="ko-KR"/>
        </w:rPr>
        <w:t>: TUPF serving area shall be considered even if the UE has no SSC mode 2 PDU session ?</w:t>
      </w:r>
    </w:p>
    <w:p w:rsidR="00990417" w:rsidRDefault="00E25785" w:rsidP="004360DE">
      <w:pPr>
        <w:rPr>
          <w:lang w:eastAsia="ko-KR"/>
        </w:rPr>
      </w:pPr>
      <w:r>
        <w:rPr>
          <w:lang w:eastAsia="ko-KR"/>
        </w:rPr>
        <w:t>S</w:t>
      </w:r>
      <w:r w:rsidR="00423D1A">
        <w:rPr>
          <w:lang w:eastAsia="ko-KR"/>
        </w:rPr>
        <w:t xml:space="preserve">hall the AMF </w:t>
      </w:r>
      <w:r w:rsidR="00D526A7">
        <w:rPr>
          <w:lang w:eastAsia="ko-KR"/>
        </w:rPr>
        <w:t>allocate</w:t>
      </w:r>
      <w:r w:rsidR="00423D1A">
        <w:rPr>
          <w:lang w:eastAsia="ko-KR"/>
        </w:rPr>
        <w:t xml:space="preserve"> TA list</w:t>
      </w:r>
      <w:r w:rsidR="00D526A7">
        <w:rPr>
          <w:lang w:eastAsia="ko-KR"/>
        </w:rPr>
        <w:t xml:space="preserve"> considring TUPF serving area</w:t>
      </w:r>
      <w:r w:rsidR="00423D1A">
        <w:rPr>
          <w:lang w:eastAsia="ko-KR"/>
        </w:rPr>
        <w:t xml:space="preserve"> when the UE </w:t>
      </w:r>
      <w:r w:rsidR="006201CA">
        <w:rPr>
          <w:lang w:eastAsia="ko-KR"/>
        </w:rPr>
        <w:t xml:space="preserve">has no SSC mode 2 PDU session ? In the EPS, the TA list can be </w:t>
      </w:r>
      <w:r w:rsidR="00CD22E9">
        <w:rPr>
          <w:lang w:eastAsia="ko-KR"/>
        </w:rPr>
        <w:t xml:space="preserve">optimized according to the UE mobility. If the AMF shall assign </w:t>
      </w:r>
      <w:r w:rsidR="00D526A7">
        <w:rPr>
          <w:lang w:eastAsia="ko-KR"/>
        </w:rPr>
        <w:t>TA list considring TUPF serving area even if the UE has no SSC mode 2 PDU session, the TA list may not be optimized because of the TUPF serving area.</w:t>
      </w:r>
      <w:r>
        <w:rPr>
          <w:lang w:eastAsia="ko-KR"/>
        </w:rPr>
        <w:t xml:space="preserve"> For example, the AMF may assign TA list</w:t>
      </w:r>
      <w:r w:rsidR="00642F4E">
        <w:rPr>
          <w:lang w:eastAsia="ko-KR"/>
        </w:rPr>
        <w:t xml:space="preserve"> covers wide area</w:t>
      </w:r>
      <w:r>
        <w:rPr>
          <w:lang w:eastAsia="ko-KR"/>
        </w:rPr>
        <w:t xml:space="preserve"> so that TAU signalling is </w:t>
      </w:r>
      <w:r w:rsidR="00642F4E">
        <w:rPr>
          <w:lang w:eastAsia="ko-KR"/>
        </w:rPr>
        <w:t>reduced for high-speed UEs</w:t>
      </w:r>
      <w:r>
        <w:rPr>
          <w:lang w:eastAsia="ko-KR"/>
        </w:rPr>
        <w:t>.</w:t>
      </w:r>
      <w:r w:rsidR="00D526A7">
        <w:rPr>
          <w:lang w:eastAsia="ko-KR"/>
        </w:rPr>
        <w:t xml:space="preserve"> </w:t>
      </w:r>
      <w:r w:rsidR="00642F4E">
        <w:rPr>
          <w:lang w:eastAsia="ko-KR"/>
        </w:rPr>
        <w:t xml:space="preserve">In this case, if the AMF shall align TA list with TUPF serving area, the AMF may not assign optimized TA list. </w:t>
      </w:r>
      <w:r w:rsidR="00D526A7">
        <w:rPr>
          <w:lang w:eastAsia="ko-KR"/>
        </w:rPr>
        <w:t xml:space="preserve">So it is proposed that </w:t>
      </w:r>
      <w:r w:rsidR="00AE51DA">
        <w:rPr>
          <w:lang w:eastAsia="ko-KR"/>
        </w:rPr>
        <w:t xml:space="preserve">when allocating TA list </w:t>
      </w:r>
      <w:r w:rsidR="00D526A7">
        <w:rPr>
          <w:lang w:eastAsia="ko-KR"/>
        </w:rPr>
        <w:t>the AMF consider</w:t>
      </w:r>
      <w:r w:rsidR="00531164">
        <w:rPr>
          <w:lang w:eastAsia="ko-KR"/>
        </w:rPr>
        <w:t xml:space="preserve">s TUPF serving area only </w:t>
      </w:r>
      <w:r w:rsidR="00AE51DA">
        <w:rPr>
          <w:lang w:eastAsia="ko-KR"/>
        </w:rPr>
        <w:t xml:space="preserve">if </w:t>
      </w:r>
      <w:r w:rsidR="00531164">
        <w:rPr>
          <w:lang w:eastAsia="ko-KR"/>
        </w:rPr>
        <w:t>the UE has a SSC mode 2 PDU session.</w:t>
      </w:r>
    </w:p>
    <w:p w:rsidR="00531164" w:rsidRPr="00531164" w:rsidRDefault="00531164" w:rsidP="004360DE">
      <w:pPr>
        <w:rPr>
          <w:b/>
          <w:lang w:eastAsia="ko-KR"/>
        </w:rPr>
      </w:pPr>
      <w:r w:rsidRPr="00531164">
        <w:rPr>
          <w:b/>
          <w:lang w:eastAsia="ko-KR"/>
        </w:rPr>
        <w:t xml:space="preserve">Proposal </w:t>
      </w:r>
      <w:r w:rsidR="004E5872">
        <w:rPr>
          <w:b/>
          <w:lang w:eastAsia="ko-KR"/>
        </w:rPr>
        <w:t>6</w:t>
      </w:r>
      <w:r w:rsidRPr="00531164">
        <w:rPr>
          <w:b/>
          <w:lang w:eastAsia="ko-KR"/>
        </w:rPr>
        <w:t xml:space="preserve">: The AMF assigns TA list </w:t>
      </w:r>
      <w:r w:rsidR="004E5872">
        <w:rPr>
          <w:b/>
          <w:lang w:eastAsia="ko-KR"/>
        </w:rPr>
        <w:t>aligned with</w:t>
      </w:r>
      <w:r w:rsidRPr="00531164">
        <w:rPr>
          <w:b/>
          <w:lang w:eastAsia="ko-KR"/>
        </w:rPr>
        <w:t xml:space="preserve"> TUPF serving area </w:t>
      </w:r>
      <w:r w:rsidR="004E5872">
        <w:rPr>
          <w:b/>
          <w:lang w:eastAsia="ko-KR"/>
        </w:rPr>
        <w:t xml:space="preserve">only </w:t>
      </w:r>
      <w:r w:rsidRPr="00531164">
        <w:rPr>
          <w:b/>
          <w:lang w:eastAsia="ko-KR"/>
        </w:rPr>
        <w:t>when the UE has a SSC mode 2 PDU session.</w:t>
      </w:r>
    </w:p>
    <w:p w:rsidR="00990417" w:rsidRPr="00492B8D" w:rsidRDefault="00990417" w:rsidP="00593026">
      <w:pPr>
        <w:tabs>
          <w:tab w:val="left" w:pos="2350"/>
        </w:tabs>
        <w:rPr>
          <w:lang w:eastAsia="ko-KR"/>
        </w:rPr>
      </w:pPr>
    </w:p>
    <w:p w:rsidR="00B65C50" w:rsidRPr="00F12BA5" w:rsidRDefault="00B65C50" w:rsidP="004360DE">
      <w:pPr>
        <w:rPr>
          <w:lang w:eastAsia="ko-KR"/>
        </w:rPr>
      </w:pPr>
    </w:p>
    <w:p w:rsidR="00D45BD5" w:rsidRDefault="00D45BD5" w:rsidP="00D45BD5">
      <w:pPr>
        <w:pStyle w:val="1"/>
      </w:pPr>
      <w:r>
        <w:t>Proposal</w:t>
      </w:r>
    </w:p>
    <w:p w:rsidR="00D45BD5" w:rsidRDefault="00D45BD5" w:rsidP="00D45BD5">
      <w:r>
        <w:t>Add the following to the TS 23.</w:t>
      </w:r>
      <w:r w:rsidR="00A601B5">
        <w:t>501</w:t>
      </w:r>
      <w:r>
        <w:t>.</w:t>
      </w:r>
      <w:r w:rsidR="00EC5431">
        <w:t xml:space="preserve"> Following descriptions will be aligned with other papers if it is agreed.</w:t>
      </w:r>
    </w:p>
    <w:p w:rsidR="00D45BD5" w:rsidRDefault="00D45BD5" w:rsidP="00D45BD5"/>
    <w:p w:rsidR="00EB390E" w:rsidRPr="008324FC"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340D93" w:rsidRDefault="00340D93" w:rsidP="00EB390E">
      <w:pPr>
        <w:rPr>
          <w:rFonts w:eastAsia="MS Mincho"/>
        </w:rPr>
      </w:pPr>
    </w:p>
    <w:p w:rsidR="00C65EC1" w:rsidRPr="00C65EC1" w:rsidRDefault="00C65EC1" w:rsidP="00C65EC1">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1" w:name="_Toc470196737"/>
      <w:bookmarkStart w:id="2" w:name="_Toc469291679"/>
      <w:r w:rsidRPr="00C65EC1">
        <w:rPr>
          <w:rFonts w:ascii="Arial" w:eastAsia="SimSun" w:hAnsi="Arial"/>
          <w:color w:val="auto"/>
          <w:sz w:val="32"/>
          <w:lang w:eastAsia="en-US"/>
        </w:rPr>
        <w:t>5.6</w:t>
      </w:r>
      <w:r w:rsidRPr="00C65EC1">
        <w:rPr>
          <w:rFonts w:ascii="Arial" w:eastAsia="SimSun" w:hAnsi="Arial"/>
          <w:color w:val="auto"/>
          <w:sz w:val="32"/>
          <w:lang w:eastAsia="en-US"/>
        </w:rPr>
        <w:tab/>
        <w:t>Session Continuity and Efficient User plane path (Re)- selection</w:t>
      </w:r>
      <w:bookmarkEnd w:id="1"/>
      <w:bookmarkEnd w:id="2"/>
    </w:p>
    <w:p w:rsidR="00783D2B" w:rsidRPr="00334F92" w:rsidRDefault="00783D2B" w:rsidP="00783D2B">
      <w:pPr>
        <w:pStyle w:val="3"/>
        <w:rPr>
          <w:ins w:id="3" w:author="Myungjune@LGE" w:date="2017-01-05T15:50:00Z"/>
          <w:lang w:eastAsia="ko-KR"/>
        </w:rPr>
      </w:pPr>
      <w:ins w:id="4" w:author="Myungjune@LGE" w:date="2017-01-05T15:50:00Z">
        <w:r>
          <w:rPr>
            <w:rFonts w:hint="eastAsia"/>
            <w:lang w:eastAsia="ko-KR"/>
          </w:rPr>
          <w:t>5.6.X.</w:t>
        </w:r>
      </w:ins>
      <w:ins w:id="5" w:author="Myungjune@LGE" w:date="2017-01-05T15:51:00Z">
        <w:r w:rsidR="00412BEB">
          <w:rPr>
            <w:lang w:eastAsia="ko-KR"/>
          </w:rPr>
          <w:tab/>
        </w:r>
      </w:ins>
      <w:ins w:id="6" w:author="Myungjune@LGE" w:date="2017-01-05T15:50:00Z">
        <w:r>
          <w:rPr>
            <w:rFonts w:hint="eastAsia"/>
            <w:lang w:eastAsia="ko-KR"/>
          </w:rPr>
          <w:t>S</w:t>
        </w:r>
        <w:r>
          <w:rPr>
            <w:lang w:eastAsia="ko-KR"/>
          </w:rPr>
          <w:t xml:space="preserve">ession and </w:t>
        </w:r>
        <w:r>
          <w:rPr>
            <w:rFonts w:hint="eastAsia"/>
            <w:lang w:eastAsia="ko-KR"/>
          </w:rPr>
          <w:t>S</w:t>
        </w:r>
        <w:r>
          <w:rPr>
            <w:lang w:eastAsia="ko-KR"/>
          </w:rPr>
          <w:t xml:space="preserve">ervice </w:t>
        </w:r>
        <w:r>
          <w:rPr>
            <w:rFonts w:hint="eastAsia"/>
            <w:lang w:eastAsia="ko-KR"/>
          </w:rPr>
          <w:t>C</w:t>
        </w:r>
        <w:r>
          <w:rPr>
            <w:lang w:eastAsia="ko-KR"/>
          </w:rPr>
          <w:t>ontinuity</w:t>
        </w:r>
        <w:r>
          <w:rPr>
            <w:rFonts w:hint="eastAsia"/>
            <w:lang w:eastAsia="ko-KR"/>
          </w:rPr>
          <w:t xml:space="preserve"> modes</w:t>
        </w:r>
      </w:ins>
    </w:p>
    <w:p w:rsidR="00783D2B" w:rsidRDefault="00783D2B" w:rsidP="00783D2B">
      <w:pPr>
        <w:rPr>
          <w:ins w:id="7" w:author="Myungjune@LGE" w:date="2017-01-05T15:50:00Z"/>
          <w:rFonts w:eastAsiaTheme="minorEastAsia"/>
          <w:lang w:eastAsia="ko-KR"/>
        </w:rPr>
      </w:pPr>
      <w:ins w:id="8" w:author="Myungjune@LGE" w:date="2017-01-05T15:50:00Z">
        <w:r>
          <w:rPr>
            <w:rFonts w:eastAsiaTheme="minorEastAsia"/>
            <w:lang w:eastAsia="ko-KR"/>
          </w:rPr>
          <w:t>For SSC mode 2, t</w:t>
        </w:r>
        <w:r w:rsidRPr="00334F92">
          <w:rPr>
            <w:rFonts w:eastAsiaTheme="minorEastAsia"/>
            <w:lang w:eastAsia="ko-KR"/>
          </w:rPr>
          <w:t xml:space="preserve">he SMF decides whehter </w:t>
        </w:r>
        <w:r>
          <w:rPr>
            <w:rFonts w:eastAsiaTheme="minorEastAsia"/>
            <w:lang w:eastAsia="ko-KR"/>
          </w:rPr>
          <w:t xml:space="preserve">the anchor </w:t>
        </w:r>
        <w:r w:rsidRPr="00334F92">
          <w:rPr>
            <w:rFonts w:eastAsiaTheme="minorEastAsia"/>
            <w:lang w:eastAsia="ko-KR"/>
          </w:rPr>
          <w:t>UPF relocation is required based on UE location, operator policy and network deployment</w:t>
        </w:r>
        <w:r>
          <w:rPr>
            <w:rFonts w:eastAsiaTheme="minorEastAsia"/>
            <w:lang w:eastAsia="ko-KR"/>
          </w:rPr>
          <w:t>. In order to align anchor UPF serving area with TA list, the AMF needs to know</w:t>
        </w:r>
        <w:r w:rsidRPr="00A16BE6">
          <w:rPr>
            <w:rFonts w:eastAsiaTheme="minorEastAsia"/>
            <w:lang w:eastAsia="ko-KR"/>
          </w:rPr>
          <w:t xml:space="preserve"> each of </w:t>
        </w:r>
        <w:r>
          <w:rPr>
            <w:rFonts w:eastAsiaTheme="minorEastAsia"/>
            <w:lang w:eastAsia="ko-KR"/>
          </w:rPr>
          <w:t>anchor UPF</w:t>
        </w:r>
        <w:r w:rsidRPr="00A16BE6">
          <w:rPr>
            <w:rFonts w:eastAsiaTheme="minorEastAsia"/>
            <w:lang w:eastAsia="ko-KR"/>
          </w:rPr>
          <w:t xml:space="preserve"> serving area by operator configuration</w:t>
        </w:r>
        <w:r>
          <w:rPr>
            <w:rFonts w:eastAsiaTheme="minorEastAsia"/>
            <w:lang w:eastAsia="ko-KR"/>
          </w:rPr>
          <w:t>.</w:t>
        </w:r>
      </w:ins>
    </w:p>
    <w:p w:rsidR="00783D2B" w:rsidRDefault="00783D2B" w:rsidP="00783D2B">
      <w:pPr>
        <w:pStyle w:val="NO"/>
        <w:rPr>
          <w:ins w:id="9" w:author="Myungjune@LGE" w:date="2017-01-05T15:50:00Z"/>
          <w:rFonts w:eastAsia="MS Mincho"/>
        </w:rPr>
      </w:pPr>
      <w:ins w:id="10" w:author="Myungjune@LGE" w:date="2017-01-05T15:50:00Z">
        <w:r>
          <w:rPr>
            <w:rFonts w:eastAsiaTheme="minorEastAsia"/>
            <w:lang w:eastAsia="ko-KR"/>
          </w:rPr>
          <w:t>NOTE</w:t>
        </w:r>
        <w:r w:rsidRPr="003168A2">
          <w:rPr>
            <w:lang w:val="en-US"/>
          </w:rPr>
          <w:t> </w:t>
        </w:r>
        <w:r>
          <w:rPr>
            <w:rFonts w:eastAsiaTheme="minorEastAsia"/>
            <w:lang w:eastAsia="ko-KR"/>
          </w:rPr>
          <w:t>X: The granularity of anchor UPF serving area is per the TA level.</w:t>
        </w:r>
      </w:ins>
    </w:p>
    <w:p w:rsidR="00783D2B" w:rsidRDefault="00783D2B" w:rsidP="00783D2B">
      <w:pPr>
        <w:pStyle w:val="NO"/>
        <w:rPr>
          <w:ins w:id="11" w:author="Myungjune@LGE" w:date="2017-01-05T15:50:00Z"/>
          <w:rFonts w:eastAsiaTheme="minorEastAsia"/>
          <w:lang w:eastAsia="ko-KR"/>
        </w:rPr>
      </w:pPr>
      <w:ins w:id="12" w:author="Myungjune@LGE" w:date="2017-01-05T15:50:00Z">
        <w:r>
          <w:rPr>
            <w:rFonts w:eastAsiaTheme="minorEastAsia"/>
            <w:lang w:eastAsia="ko-KR"/>
          </w:rPr>
          <w:t>NOTE</w:t>
        </w:r>
        <w:r w:rsidRPr="003168A2">
          <w:rPr>
            <w:lang w:val="en-US"/>
          </w:rPr>
          <w:t> </w:t>
        </w:r>
        <w:r>
          <w:rPr>
            <w:rFonts w:eastAsiaTheme="minorEastAsia"/>
            <w:lang w:eastAsia="ko-KR"/>
          </w:rPr>
          <w:t>Y: The SMF can relocate anchor UPF immediately when the UE moves out of the anchor UPF serving area.</w:t>
        </w:r>
      </w:ins>
    </w:p>
    <w:p w:rsidR="00783D2B" w:rsidRDefault="00783D2B" w:rsidP="00783D2B">
      <w:pPr>
        <w:pStyle w:val="NO"/>
        <w:rPr>
          <w:ins w:id="13" w:author="Myungjune@LGE" w:date="2017-01-05T15:50:00Z"/>
          <w:rFonts w:eastAsia="MS Mincho"/>
        </w:rPr>
      </w:pPr>
      <w:ins w:id="14" w:author="Myungjune@LGE" w:date="2017-01-05T15:50:00Z">
        <w:r>
          <w:rPr>
            <w:rFonts w:eastAsiaTheme="minorEastAsia"/>
            <w:lang w:eastAsia="ko-KR"/>
          </w:rPr>
          <w:t>NOTE</w:t>
        </w:r>
        <w:r w:rsidRPr="003168A2">
          <w:rPr>
            <w:lang w:val="en-US"/>
          </w:rPr>
          <w:t> </w:t>
        </w:r>
        <w:r>
          <w:rPr>
            <w:rFonts w:eastAsiaTheme="minorEastAsia"/>
            <w:lang w:eastAsia="ko-KR"/>
          </w:rPr>
          <w:t xml:space="preserve">Z: </w:t>
        </w:r>
        <w:r w:rsidRPr="00783D2B">
          <w:rPr>
            <w:rFonts w:eastAsia="MS Mincho"/>
          </w:rPr>
          <w:t>The AMF assigns TA list aligned with TUPF serving area only when the UE has a SSC mode 2 PDU session.</w:t>
        </w:r>
      </w:ins>
    </w:p>
    <w:p w:rsidR="00EB390E" w:rsidRPr="00783D2B" w:rsidRDefault="00EB390E" w:rsidP="00EB390E">
      <w:pPr>
        <w:rPr>
          <w:rFonts w:eastAsia="MS Mincho"/>
        </w:rPr>
      </w:pPr>
    </w:p>
    <w:p w:rsidR="00EB390E" w:rsidRDefault="00EB390E" w:rsidP="00EB390E">
      <w:pPr>
        <w:rPr>
          <w:rFonts w:eastAsia="MS Mincho"/>
        </w:rPr>
      </w:pPr>
    </w:p>
    <w:p w:rsidR="00EB390E" w:rsidRPr="0034711B"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rsidR="00EB390E" w:rsidRPr="00EB390E" w:rsidRDefault="00EB390E" w:rsidP="00EB390E">
      <w:pPr>
        <w:rPr>
          <w:rFonts w:eastAsia="MS Mincho"/>
        </w:rPr>
      </w:pPr>
    </w:p>
    <w:sectPr w:rsidR="00EB390E" w:rsidRPr="00EB390E">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6943" w:rsidRDefault="00756943">
      <w:r>
        <w:separator/>
      </w:r>
    </w:p>
    <w:p w:rsidR="00756943" w:rsidRDefault="00756943"/>
  </w:endnote>
  <w:endnote w:type="continuationSeparator" w:id="0">
    <w:p w:rsidR="00756943" w:rsidRDefault="00756943">
      <w:r>
        <w:continuationSeparator/>
      </w:r>
    </w:p>
    <w:p w:rsidR="00756943" w:rsidRDefault="007569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6943" w:rsidRDefault="00756943">
      <w:r>
        <w:separator/>
      </w:r>
    </w:p>
    <w:p w:rsidR="00756943" w:rsidRDefault="00756943"/>
  </w:footnote>
  <w:footnote w:type="continuationSeparator" w:id="0">
    <w:p w:rsidR="00756943" w:rsidRDefault="00756943">
      <w:r>
        <w:continuationSeparator/>
      </w:r>
    </w:p>
    <w:p w:rsidR="00756943" w:rsidRDefault="0075694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A6BA6">
      <w:rPr>
        <w:rFonts w:ascii="Arial" w:hAnsi="Arial" w:cs="Arial"/>
        <w:b/>
        <w:bCs/>
        <w:noProof/>
        <w:sz w:val="18"/>
      </w:rPr>
      <w:t>3</w:t>
    </w:r>
    <w:r>
      <w:rPr>
        <w:rFonts w:ascii="Arial" w:hAnsi="Arial" w:cs="Arial"/>
        <w:b/>
        <w:bCs/>
        <w:sz w:val="18"/>
      </w:rPr>
      <w:fldChar w:fldCharType="end"/>
    </w:r>
  </w:p>
  <w:p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C92CE88"/>
    <w:lvl w:ilvl="0">
      <w:start w:val="1"/>
      <w:numFmt w:val="decimal"/>
      <w:lvlText w:val="%1."/>
      <w:lvlJc w:val="left"/>
      <w:pPr>
        <w:tabs>
          <w:tab w:val="num" w:pos="1492"/>
        </w:tabs>
        <w:ind w:left="1492" w:hanging="360"/>
      </w:pPr>
    </w:lvl>
  </w:abstractNum>
  <w:abstractNum w:abstractNumId="1">
    <w:nsid w:val="FFFFFF7D"/>
    <w:multiLevelType w:val="singleLevel"/>
    <w:tmpl w:val="C5CEFD30"/>
    <w:lvl w:ilvl="0">
      <w:start w:val="1"/>
      <w:numFmt w:val="decimal"/>
      <w:lvlText w:val="%1."/>
      <w:lvlJc w:val="left"/>
      <w:pPr>
        <w:tabs>
          <w:tab w:val="num" w:pos="1209"/>
        </w:tabs>
        <w:ind w:left="1209" w:hanging="360"/>
      </w:pPr>
    </w:lvl>
  </w:abstractNum>
  <w:abstractNum w:abstractNumId="2">
    <w:nsid w:val="FFFFFF7E"/>
    <w:multiLevelType w:val="singleLevel"/>
    <w:tmpl w:val="BCF46C44"/>
    <w:lvl w:ilvl="0">
      <w:start w:val="1"/>
      <w:numFmt w:val="decimal"/>
      <w:lvlText w:val="%1."/>
      <w:lvlJc w:val="left"/>
      <w:pPr>
        <w:tabs>
          <w:tab w:val="num" w:pos="926"/>
        </w:tabs>
        <w:ind w:left="926" w:hanging="360"/>
      </w:pPr>
    </w:lvl>
  </w:abstractNum>
  <w:abstractNum w:abstractNumId="3">
    <w:nsid w:val="FFFFFF7F"/>
    <w:multiLevelType w:val="singleLevel"/>
    <w:tmpl w:val="7450956E"/>
    <w:lvl w:ilvl="0">
      <w:start w:val="1"/>
      <w:numFmt w:val="decimal"/>
      <w:lvlText w:val="%1."/>
      <w:lvlJc w:val="left"/>
      <w:pPr>
        <w:tabs>
          <w:tab w:val="num" w:pos="643"/>
        </w:tabs>
        <w:ind w:left="643" w:hanging="360"/>
      </w:pPr>
    </w:lvl>
  </w:abstractNum>
  <w:abstractNum w:abstractNumId="4">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0A51D0"/>
    <w:lvl w:ilvl="0">
      <w:start w:val="1"/>
      <w:numFmt w:val="decimal"/>
      <w:lvlText w:val="%1."/>
      <w:lvlJc w:val="left"/>
      <w:pPr>
        <w:tabs>
          <w:tab w:val="num" w:pos="360"/>
        </w:tabs>
        <w:ind w:left="360" w:hanging="360"/>
      </w:pPr>
    </w:lvl>
  </w:abstractNum>
  <w:abstractNum w:abstractNumId="9">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3F92"/>
    <w:rsid w:val="00011C7F"/>
    <w:rsid w:val="00014A67"/>
    <w:rsid w:val="00016EDF"/>
    <w:rsid w:val="000222BA"/>
    <w:rsid w:val="00022507"/>
    <w:rsid w:val="00034D84"/>
    <w:rsid w:val="000350C0"/>
    <w:rsid w:val="00035765"/>
    <w:rsid w:val="00054A79"/>
    <w:rsid w:val="00065060"/>
    <w:rsid w:val="00077879"/>
    <w:rsid w:val="00077D47"/>
    <w:rsid w:val="000850FC"/>
    <w:rsid w:val="00095C9C"/>
    <w:rsid w:val="000B436A"/>
    <w:rsid w:val="001035AF"/>
    <w:rsid w:val="00105815"/>
    <w:rsid w:val="00107054"/>
    <w:rsid w:val="00115CE8"/>
    <w:rsid w:val="00120B36"/>
    <w:rsid w:val="001300FB"/>
    <w:rsid w:val="00143E18"/>
    <w:rsid w:val="001454CF"/>
    <w:rsid w:val="00161C31"/>
    <w:rsid w:val="00167A5B"/>
    <w:rsid w:val="001809AF"/>
    <w:rsid w:val="0019280F"/>
    <w:rsid w:val="001B4B06"/>
    <w:rsid w:val="001B62DF"/>
    <w:rsid w:val="001D0BAA"/>
    <w:rsid w:val="001D7D0C"/>
    <w:rsid w:val="001E0D60"/>
    <w:rsid w:val="001E11B0"/>
    <w:rsid w:val="001E3B8E"/>
    <w:rsid w:val="001E7AED"/>
    <w:rsid w:val="001F14C0"/>
    <w:rsid w:val="001F5148"/>
    <w:rsid w:val="002019EE"/>
    <w:rsid w:val="00210333"/>
    <w:rsid w:val="00214098"/>
    <w:rsid w:val="00216390"/>
    <w:rsid w:val="00216BE9"/>
    <w:rsid w:val="00223670"/>
    <w:rsid w:val="00242FC9"/>
    <w:rsid w:val="002474DA"/>
    <w:rsid w:val="00273B04"/>
    <w:rsid w:val="00273E55"/>
    <w:rsid w:val="00274939"/>
    <w:rsid w:val="00287EF5"/>
    <w:rsid w:val="00296F8B"/>
    <w:rsid w:val="002B3621"/>
    <w:rsid w:val="002C6C8C"/>
    <w:rsid w:val="002D00AA"/>
    <w:rsid w:val="002D0297"/>
    <w:rsid w:val="002D03BE"/>
    <w:rsid w:val="002D571C"/>
    <w:rsid w:val="002D5C9C"/>
    <w:rsid w:val="002E1161"/>
    <w:rsid w:val="002E7C6F"/>
    <w:rsid w:val="002F643C"/>
    <w:rsid w:val="003067E2"/>
    <w:rsid w:val="00324775"/>
    <w:rsid w:val="00327D4F"/>
    <w:rsid w:val="00334F92"/>
    <w:rsid w:val="00340D93"/>
    <w:rsid w:val="00341774"/>
    <w:rsid w:val="003521FA"/>
    <w:rsid w:val="003553E9"/>
    <w:rsid w:val="003650E9"/>
    <w:rsid w:val="003758F6"/>
    <w:rsid w:val="00393D0A"/>
    <w:rsid w:val="003B0A39"/>
    <w:rsid w:val="003B52D6"/>
    <w:rsid w:val="003C08BF"/>
    <w:rsid w:val="003E29A5"/>
    <w:rsid w:val="003E5AC9"/>
    <w:rsid w:val="003F12D4"/>
    <w:rsid w:val="003F3B0F"/>
    <w:rsid w:val="003F56C7"/>
    <w:rsid w:val="004019B9"/>
    <w:rsid w:val="004035AA"/>
    <w:rsid w:val="00412BEB"/>
    <w:rsid w:val="00413FD8"/>
    <w:rsid w:val="00414782"/>
    <w:rsid w:val="00420D97"/>
    <w:rsid w:val="00423D1A"/>
    <w:rsid w:val="0042421F"/>
    <w:rsid w:val="00426405"/>
    <w:rsid w:val="0042744A"/>
    <w:rsid w:val="00427F6D"/>
    <w:rsid w:val="004360DE"/>
    <w:rsid w:val="00440983"/>
    <w:rsid w:val="004501AB"/>
    <w:rsid w:val="00450D73"/>
    <w:rsid w:val="004575B5"/>
    <w:rsid w:val="0046452E"/>
    <w:rsid w:val="00474B2E"/>
    <w:rsid w:val="00475E2E"/>
    <w:rsid w:val="00484231"/>
    <w:rsid w:val="00492B8D"/>
    <w:rsid w:val="004934E0"/>
    <w:rsid w:val="004A2E8B"/>
    <w:rsid w:val="004B752E"/>
    <w:rsid w:val="004C34C8"/>
    <w:rsid w:val="004E1C55"/>
    <w:rsid w:val="004E5872"/>
    <w:rsid w:val="004F242A"/>
    <w:rsid w:val="004F504C"/>
    <w:rsid w:val="00507ECB"/>
    <w:rsid w:val="00520D40"/>
    <w:rsid w:val="00531164"/>
    <w:rsid w:val="005326B5"/>
    <w:rsid w:val="00546EB2"/>
    <w:rsid w:val="005509C5"/>
    <w:rsid w:val="00564CE4"/>
    <w:rsid w:val="00565FD9"/>
    <w:rsid w:val="005817B1"/>
    <w:rsid w:val="005832C0"/>
    <w:rsid w:val="00591E61"/>
    <w:rsid w:val="00593026"/>
    <w:rsid w:val="005A00E3"/>
    <w:rsid w:val="005D2EFE"/>
    <w:rsid w:val="005E2D29"/>
    <w:rsid w:val="005E44C2"/>
    <w:rsid w:val="005F1CFF"/>
    <w:rsid w:val="006201CA"/>
    <w:rsid w:val="00634DA5"/>
    <w:rsid w:val="00637701"/>
    <w:rsid w:val="00642F4E"/>
    <w:rsid w:val="006450ED"/>
    <w:rsid w:val="006612B2"/>
    <w:rsid w:val="00666069"/>
    <w:rsid w:val="006752F9"/>
    <w:rsid w:val="00682DE0"/>
    <w:rsid w:val="00684C81"/>
    <w:rsid w:val="006868ED"/>
    <w:rsid w:val="00692A03"/>
    <w:rsid w:val="006A6BA6"/>
    <w:rsid w:val="006A7601"/>
    <w:rsid w:val="006B1C5F"/>
    <w:rsid w:val="006C28E3"/>
    <w:rsid w:val="006D0D28"/>
    <w:rsid w:val="006F2CBC"/>
    <w:rsid w:val="006F3F95"/>
    <w:rsid w:val="006F521F"/>
    <w:rsid w:val="007127D4"/>
    <w:rsid w:val="007135B8"/>
    <w:rsid w:val="0073482C"/>
    <w:rsid w:val="007371C0"/>
    <w:rsid w:val="00750B9C"/>
    <w:rsid w:val="00750BC0"/>
    <w:rsid w:val="00756943"/>
    <w:rsid w:val="007577A2"/>
    <w:rsid w:val="007612BB"/>
    <w:rsid w:val="0077270E"/>
    <w:rsid w:val="00783D2B"/>
    <w:rsid w:val="007944A9"/>
    <w:rsid w:val="007A7A42"/>
    <w:rsid w:val="007D07C4"/>
    <w:rsid w:val="007D0DBB"/>
    <w:rsid w:val="007D7FB6"/>
    <w:rsid w:val="007E4E3C"/>
    <w:rsid w:val="008045C7"/>
    <w:rsid w:val="008073ED"/>
    <w:rsid w:val="008077AD"/>
    <w:rsid w:val="00811721"/>
    <w:rsid w:val="00814608"/>
    <w:rsid w:val="00817841"/>
    <w:rsid w:val="008259B3"/>
    <w:rsid w:val="0083278C"/>
    <w:rsid w:val="008363B8"/>
    <w:rsid w:val="00851BC0"/>
    <w:rsid w:val="00896618"/>
    <w:rsid w:val="008A6F12"/>
    <w:rsid w:val="008C299B"/>
    <w:rsid w:val="008C401B"/>
    <w:rsid w:val="008C72DC"/>
    <w:rsid w:val="008D067E"/>
    <w:rsid w:val="008E1005"/>
    <w:rsid w:val="008E70DE"/>
    <w:rsid w:val="00910E42"/>
    <w:rsid w:val="009215B9"/>
    <w:rsid w:val="00924410"/>
    <w:rsid w:val="00950788"/>
    <w:rsid w:val="0095347A"/>
    <w:rsid w:val="00954225"/>
    <w:rsid w:val="0095689D"/>
    <w:rsid w:val="00957D40"/>
    <w:rsid w:val="00966550"/>
    <w:rsid w:val="00990417"/>
    <w:rsid w:val="00995D09"/>
    <w:rsid w:val="009A2F28"/>
    <w:rsid w:val="009B3CFE"/>
    <w:rsid w:val="009F095E"/>
    <w:rsid w:val="009F6714"/>
    <w:rsid w:val="009F7F89"/>
    <w:rsid w:val="00A00F95"/>
    <w:rsid w:val="00A11AF1"/>
    <w:rsid w:val="00A16BE6"/>
    <w:rsid w:val="00A41677"/>
    <w:rsid w:val="00A43696"/>
    <w:rsid w:val="00A505E6"/>
    <w:rsid w:val="00A51EE2"/>
    <w:rsid w:val="00A55285"/>
    <w:rsid w:val="00A601B5"/>
    <w:rsid w:val="00A66259"/>
    <w:rsid w:val="00A70C69"/>
    <w:rsid w:val="00A80D39"/>
    <w:rsid w:val="00A8758B"/>
    <w:rsid w:val="00A911DE"/>
    <w:rsid w:val="00A976CF"/>
    <w:rsid w:val="00AA7B8F"/>
    <w:rsid w:val="00AB4966"/>
    <w:rsid w:val="00AE51DA"/>
    <w:rsid w:val="00B04245"/>
    <w:rsid w:val="00B11D3A"/>
    <w:rsid w:val="00B35FC8"/>
    <w:rsid w:val="00B5035E"/>
    <w:rsid w:val="00B5569E"/>
    <w:rsid w:val="00B562D8"/>
    <w:rsid w:val="00B65C50"/>
    <w:rsid w:val="00B66637"/>
    <w:rsid w:val="00B761DD"/>
    <w:rsid w:val="00B762D8"/>
    <w:rsid w:val="00B87B35"/>
    <w:rsid w:val="00BB1F60"/>
    <w:rsid w:val="00BB3215"/>
    <w:rsid w:val="00BC62BF"/>
    <w:rsid w:val="00BD0DCE"/>
    <w:rsid w:val="00BD3B71"/>
    <w:rsid w:val="00BD5C38"/>
    <w:rsid w:val="00BE19EA"/>
    <w:rsid w:val="00BE326F"/>
    <w:rsid w:val="00BE4FB9"/>
    <w:rsid w:val="00BF2E94"/>
    <w:rsid w:val="00BF438E"/>
    <w:rsid w:val="00BF5B4E"/>
    <w:rsid w:val="00BF5CC5"/>
    <w:rsid w:val="00C02CA7"/>
    <w:rsid w:val="00C16D73"/>
    <w:rsid w:val="00C20027"/>
    <w:rsid w:val="00C32D89"/>
    <w:rsid w:val="00C40216"/>
    <w:rsid w:val="00C47B70"/>
    <w:rsid w:val="00C57AEB"/>
    <w:rsid w:val="00C651FC"/>
    <w:rsid w:val="00C65EC1"/>
    <w:rsid w:val="00C8164D"/>
    <w:rsid w:val="00C83C65"/>
    <w:rsid w:val="00C86E8A"/>
    <w:rsid w:val="00C878A7"/>
    <w:rsid w:val="00CA0BF9"/>
    <w:rsid w:val="00CB17F7"/>
    <w:rsid w:val="00CC5766"/>
    <w:rsid w:val="00CC5B9F"/>
    <w:rsid w:val="00CD22E9"/>
    <w:rsid w:val="00CD275A"/>
    <w:rsid w:val="00CE3344"/>
    <w:rsid w:val="00CE74AE"/>
    <w:rsid w:val="00CE7FD5"/>
    <w:rsid w:val="00CF4528"/>
    <w:rsid w:val="00CF4C30"/>
    <w:rsid w:val="00CF4FDE"/>
    <w:rsid w:val="00D149FA"/>
    <w:rsid w:val="00D14E83"/>
    <w:rsid w:val="00D15B73"/>
    <w:rsid w:val="00D1656D"/>
    <w:rsid w:val="00D31BDD"/>
    <w:rsid w:val="00D40B95"/>
    <w:rsid w:val="00D43BA9"/>
    <w:rsid w:val="00D45BD5"/>
    <w:rsid w:val="00D526A7"/>
    <w:rsid w:val="00D53DE1"/>
    <w:rsid w:val="00D55AB2"/>
    <w:rsid w:val="00D608C4"/>
    <w:rsid w:val="00D63018"/>
    <w:rsid w:val="00D75759"/>
    <w:rsid w:val="00D86C71"/>
    <w:rsid w:val="00D92127"/>
    <w:rsid w:val="00DA7784"/>
    <w:rsid w:val="00DB3EFC"/>
    <w:rsid w:val="00DD1594"/>
    <w:rsid w:val="00DD7403"/>
    <w:rsid w:val="00DF7FB6"/>
    <w:rsid w:val="00E1701F"/>
    <w:rsid w:val="00E25785"/>
    <w:rsid w:val="00E26A26"/>
    <w:rsid w:val="00E33E01"/>
    <w:rsid w:val="00E6254C"/>
    <w:rsid w:val="00E70020"/>
    <w:rsid w:val="00E756A7"/>
    <w:rsid w:val="00EA1499"/>
    <w:rsid w:val="00EA4EE8"/>
    <w:rsid w:val="00EA70A2"/>
    <w:rsid w:val="00EA7C95"/>
    <w:rsid w:val="00EB390E"/>
    <w:rsid w:val="00EC5431"/>
    <w:rsid w:val="00EE0D84"/>
    <w:rsid w:val="00EE3B2E"/>
    <w:rsid w:val="00EE5B11"/>
    <w:rsid w:val="00EE5B9A"/>
    <w:rsid w:val="00EF1996"/>
    <w:rsid w:val="00EF4016"/>
    <w:rsid w:val="00F00757"/>
    <w:rsid w:val="00F01903"/>
    <w:rsid w:val="00F12BA5"/>
    <w:rsid w:val="00F22E7C"/>
    <w:rsid w:val="00F6643E"/>
    <w:rsid w:val="00F73905"/>
    <w:rsid w:val="00F7416B"/>
    <w:rsid w:val="00F74E14"/>
    <w:rsid w:val="00F813EE"/>
    <w:rsid w:val="00F9126D"/>
    <w:rsid w:val="00F95313"/>
    <w:rsid w:val="00FB518B"/>
    <w:rsid w:val="00FC2580"/>
    <w:rsid w:val="00FE3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DE2306E-3F16-4689-8752-31EB4C24E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C20027"/>
    <w:rPr>
      <w:rFonts w:eastAsia="Times New Roman"/>
      <w:color w:val="000000"/>
      <w:lang w:val="en-GB" w:eastAsia="ja-JP"/>
    </w:rPr>
  </w:style>
  <w:style w:type="character" w:customStyle="1" w:styleId="B1Char">
    <w:name w:val="B1 Char"/>
    <w:link w:val="B1"/>
    <w:rsid w:val="00C20027"/>
    <w:rPr>
      <w:color w:val="000000"/>
      <w:lang w:val="en-GB" w:eastAsia="ja-JP"/>
    </w:rPr>
  </w:style>
  <w:style w:type="paragraph" w:styleId="a7">
    <w:name w:val="caption"/>
    <w:basedOn w:val="a"/>
    <w:next w:val="a"/>
    <w:unhideWhenUsed/>
    <w:qFormat/>
    <w:rsid w:val="00A436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PowerPoint_____1.sl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227</TotalTime>
  <Pages>3</Pages>
  <Words>838</Words>
  <Characters>4781</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 r1</cp:lastModifiedBy>
  <cp:revision>22</cp:revision>
  <cp:lastPrinted>2003-09-26T02:29:00Z</cp:lastPrinted>
  <dcterms:created xsi:type="dcterms:W3CDTF">2017-01-05T00:46:00Z</dcterms:created>
  <dcterms:modified xsi:type="dcterms:W3CDTF">2017-01-10T07:28:00Z</dcterms:modified>
</cp:coreProperties>
</file>